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r>
        <w:rPr>
          <w:b/>
          <w:sz w:val="24"/>
        </w:rPr>
        <w:t>3GPP TSG-SA WG6 Meeting #37-e</w:t>
      </w:r>
      <w:r>
        <w:rPr>
          <w:b/>
          <w:sz w:val="24"/>
        </w:rPr>
        <w:tab/>
      </w:r>
      <w:r>
        <w:rPr>
          <w:rFonts w:hint="eastAsia"/>
          <w:b/>
          <w:sz w:val="24"/>
        </w:rPr>
        <w:t>S6-200686</w:t>
      </w:r>
    </w:p>
    <w:p>
      <w:pPr>
        <w:pStyle w:val="81"/>
        <w:outlineLvl w:val="0"/>
        <w:rPr>
          <w:b/>
          <w:sz w:val="24"/>
        </w:rPr>
      </w:pPr>
      <w:r>
        <w:rPr>
          <w:rFonts w:cs="Arial"/>
          <w:b/>
          <w:bCs/>
          <w:sz w:val="22"/>
        </w:rPr>
        <w:t>e-meeting, 14</w:t>
      </w:r>
      <w:r>
        <w:rPr>
          <w:rFonts w:cs="Arial"/>
          <w:b/>
          <w:bCs/>
          <w:sz w:val="22"/>
          <w:vertAlign w:val="superscript"/>
        </w:rPr>
        <w:t>th</w:t>
      </w:r>
      <w:r>
        <w:rPr>
          <w:rFonts w:cs="Arial"/>
          <w:b/>
          <w:bCs/>
          <w:sz w:val="22"/>
        </w:rPr>
        <w:t xml:space="preserve"> – 26</w:t>
      </w:r>
      <w:r>
        <w:rPr>
          <w:rFonts w:cs="Arial"/>
          <w:b/>
          <w:bCs/>
          <w:sz w:val="22"/>
          <w:vertAlign w:val="superscript"/>
        </w:rPr>
        <w:t>th</w:t>
      </w:r>
      <w:r>
        <w:rPr>
          <w:rFonts w:cs="Arial"/>
          <w:b/>
          <w:bCs/>
          <w:sz w:val="22"/>
        </w:rPr>
        <w:t xml:space="preserve"> May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sz w:val="24"/>
        </w:rPr>
        <w:t>(revision of S6-xxxxxx)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rFonts w:hint="eastAsia"/>
                <w:b/>
                <w:sz w:val="28"/>
              </w:rPr>
              <w:t>TS 23.280</w:t>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&lt;</w:t>
            </w:r>
            <w:r>
              <w:rPr>
                <w:rFonts w:hint="eastAsia" w:eastAsia="宋体"/>
                <w:b/>
                <w:sz w:val="28"/>
                <w:lang w:val="en-US" w:eastAsia="zh-CN"/>
              </w:rPr>
              <w:t>0256</w:t>
            </w:r>
            <w:r>
              <w:rPr>
                <w:b/>
                <w:sz w:val="28"/>
              </w:rPr>
              <w:t>&gt;</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&lt;Rev#&gt;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hint="eastAsia"/>
                <w:b/>
                <w:sz w:val="28"/>
              </w:rPr>
              <w:t>17.2.0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Adding equipment type in functional alias activation request</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Trunking</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S6</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eMONASTERY2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2020</w:t>
            </w:r>
            <w:r>
              <w:t>-</w:t>
            </w:r>
            <w:r>
              <w:rPr>
                <w:rFonts w:hint="eastAsia" w:eastAsia="宋体"/>
                <w:lang w:val="en-US" w:eastAsia="zh-CN"/>
              </w:rPr>
              <w:t>05</w:t>
            </w:r>
            <w:r>
              <w:t>-</w:t>
            </w:r>
            <w:r>
              <w:rPr>
                <w:rFonts w:hint="eastAsia" w:eastAsia="宋体"/>
                <w:lang w:val="en-US" w:eastAsia="zh-CN"/>
              </w:rPr>
              <w:t>08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Rel-</w:t>
            </w:r>
            <w:r>
              <w:rPr>
                <w:rFonts w:hint="eastAsia" w:eastAsia="宋体"/>
                <w:lang w:val="en-US" w:eastAsia="zh-CN"/>
              </w:rPr>
              <w:t>17</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eastAsia" w:eastAsia="宋体"/>
                <w:lang w:val="en-US" w:eastAsia="zh-CN"/>
              </w:rPr>
            </w:pPr>
            <w:r>
              <w:rPr>
                <w:rFonts w:hint="eastAsia" w:eastAsia="宋体"/>
                <w:lang w:val="en-US" w:eastAsia="zh-CN"/>
              </w:rPr>
              <w:t xml:space="preserve">According to TR22.289, it states that </w:t>
            </w:r>
            <w:r>
              <w:rPr>
                <w:rFonts w:hint="default" w:eastAsia="宋体"/>
                <w:i/>
                <w:iCs/>
                <w:lang w:val="en-US" w:eastAsia="zh-CN"/>
              </w:rPr>
              <w:t>“</w:t>
            </w:r>
            <w:r>
              <w:rPr>
                <w:i/>
                <w:iCs/>
              </w:rPr>
              <w:t>These different types of FRMCS Equipment are relevant for the registration process of functional identities. For example a train driver cannot register to a functional identity using a FRMCS Equipment which is not fit for the train driver to perform his Role. So a train driver cannot perform a registration as train driver of train 123 if he uses a catering staff FRMCS Equipment (where there is no train emergency button available, no loudspeaker and handset, etc.). The registration request will be rejected by the FRMCS System.</w:t>
            </w:r>
            <w:r>
              <w:rPr>
                <w:rFonts w:hint="default" w:eastAsia="宋体"/>
                <w:lang w:val="en-US" w:eastAsia="zh-CN"/>
              </w:rPr>
              <w:t>”</w:t>
            </w:r>
            <w:r>
              <w:rPr>
                <w:rFonts w:hint="eastAsia" w:eastAsia="宋体"/>
                <w:lang w:val="en-US" w:eastAsia="zh-CN"/>
              </w:rPr>
              <w:t xml:space="preserve"> </w:t>
            </w:r>
          </w:p>
          <w:p>
            <w:pPr>
              <w:rPr>
                <w:rFonts w:hint="default" w:eastAsia="宋体"/>
                <w:lang w:val="en-US" w:eastAsia="zh-CN"/>
              </w:rPr>
            </w:pPr>
            <w:r>
              <w:rPr>
                <w:rFonts w:hint="eastAsia" w:eastAsia="宋体"/>
                <w:lang w:val="en-US" w:eastAsia="zh-CN"/>
              </w:rPr>
              <w:t xml:space="preserve">Currently the functional alias activation procedure does not support FRMCS equipment type check.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 xml:space="preserve">Adding equipment type information in </w:t>
            </w:r>
            <w:r>
              <w:rPr>
                <w:rFonts w:hint="eastAsia"/>
              </w:rPr>
              <w:t>functional alias activation request</w:t>
            </w:r>
            <w:r>
              <w:rPr>
                <w:rFonts w:hint="eastAsia" w:eastAsia="宋体"/>
                <w:lang w:val="en-US" w:eastAsia="zh-CN"/>
              </w:rPr>
              <w:t xml:space="preserve"> for equipment type check by the MC service server.</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The requirements of FRMCS are not fully satisfied.</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10.13.2.3, 10.13.4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lang w:val="en-US"/>
        </w:rPr>
      </w:pPr>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lang w:val="fr-FR"/>
        </w:rPr>
      </w:pPr>
      <w:r>
        <w:rPr>
          <w:rFonts w:ascii="Arial" w:hAnsi="Arial" w:cs="Arial"/>
          <w:color w:val="0000FF"/>
          <w:sz w:val="28"/>
          <w:szCs w:val="28"/>
          <w:lang w:val="fr-FR"/>
        </w:rPr>
        <w:t>* * * First Change * * * *</w:t>
      </w:r>
    </w:p>
    <w:p/>
    <w:p>
      <w:pPr>
        <w:pStyle w:val="5"/>
        <w:rPr>
          <w:rFonts w:hint="eastAsia"/>
          <w:lang w:eastAsia="zh-CN"/>
        </w:rPr>
      </w:pPr>
      <w:bookmarkStart w:id="2" w:name="_Toc35868990"/>
      <w:r>
        <w:t>10.13.2.3</w:t>
      </w:r>
      <w:r>
        <w:tab/>
      </w:r>
      <w:r>
        <w:rPr>
          <w:rFonts w:hint="eastAsia"/>
          <w:lang w:eastAsia="zh-CN"/>
        </w:rPr>
        <w:t>Functional alias</w:t>
      </w:r>
      <w:r>
        <w:t xml:space="preserve"> activation request</w:t>
      </w:r>
      <w:bookmarkEnd w:id="2"/>
    </w:p>
    <w:p>
      <w:pPr>
        <w:rPr>
          <w:rFonts w:hint="eastAsia"/>
          <w:lang w:eastAsia="zh-CN"/>
        </w:rPr>
      </w:pPr>
      <w:r>
        <w:t>Table 10.13</w:t>
      </w:r>
      <w:r>
        <w:rPr>
          <w:lang w:eastAsia="zh-CN"/>
        </w:rPr>
        <w:t>.2.3-1</w:t>
      </w:r>
      <w:r>
        <w:t xml:space="preserve"> describes the information flow </w:t>
      </w:r>
      <w:r>
        <w:rPr>
          <w:rFonts w:hint="eastAsia"/>
          <w:lang w:eastAsia="zh-CN"/>
        </w:rPr>
        <w:t>functional alias activation</w:t>
      </w:r>
      <w:r>
        <w:t xml:space="preserve"> request</w:t>
      </w:r>
      <w:r>
        <w:rPr>
          <w:rFonts w:hint="eastAsia"/>
          <w:lang w:eastAsia="zh-CN"/>
        </w:rPr>
        <w:t xml:space="preserve"> from </w:t>
      </w:r>
      <w:r>
        <w:rPr>
          <w:lang w:eastAsia="zh-CN"/>
        </w:rPr>
        <w:t xml:space="preserve">the </w:t>
      </w:r>
      <w:r>
        <w:rPr>
          <w:rFonts w:hint="eastAsia"/>
          <w:lang w:eastAsia="zh-CN"/>
        </w:rPr>
        <w:t xml:space="preserve">MC service client to </w:t>
      </w:r>
      <w:r>
        <w:rPr>
          <w:lang w:eastAsia="zh-CN"/>
        </w:rPr>
        <w:t xml:space="preserve">the </w:t>
      </w:r>
      <w:r>
        <w:rPr>
          <w:rFonts w:hint="eastAsia"/>
          <w:lang w:eastAsia="zh-CN"/>
        </w:rPr>
        <w:t>MC service server.</w:t>
      </w:r>
    </w:p>
    <w:p>
      <w:pPr>
        <w:pStyle w:val="55"/>
      </w:pPr>
      <w:r>
        <w:t xml:space="preserve">Table 10.13.2.3-1: </w:t>
      </w:r>
      <w:bookmarkStart w:id="3" w:name="_Hlk495501250"/>
      <w:r>
        <w:rPr>
          <w:rFonts w:hint="eastAsia"/>
          <w:lang w:eastAsia="zh-CN"/>
        </w:rPr>
        <w:t>Functional alias activati</w:t>
      </w:r>
      <w:r>
        <w:rPr>
          <w:lang w:eastAsia="zh-CN"/>
        </w:rPr>
        <w:t>on</w:t>
      </w:r>
      <w:r>
        <w:t xml:space="preserve"> </w:t>
      </w:r>
      <w:bookmarkEnd w:id="3"/>
      <w:r>
        <w:t>request</w:t>
      </w:r>
    </w:p>
    <w:tbl>
      <w:tblPr>
        <w:tblStyle w:val="42"/>
        <w:tblW w:w="8640" w:type="dxa"/>
        <w:jc w:val="center"/>
        <w:tblInd w:w="-25" w:type="dxa"/>
        <w:tblLayout w:type="fixed"/>
        <w:tblCellMar>
          <w:top w:w="0" w:type="dxa"/>
          <w:left w:w="108" w:type="dxa"/>
          <w:bottom w:w="0" w:type="dxa"/>
          <w:right w:w="108" w:type="dxa"/>
        </w:tblCellMar>
      </w:tblPr>
      <w:tblGrid>
        <w:gridCol w:w="2880"/>
        <w:gridCol w:w="1440"/>
        <w:gridCol w:w="4320"/>
      </w:tblGrid>
      <w:tr>
        <w:tblPrEx>
          <w:tblLayout w:type="fixed"/>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1"/>
            </w:pPr>
            <w:r>
              <w:t>Description</w:t>
            </w:r>
          </w:p>
        </w:tc>
      </w:tr>
      <w:tr>
        <w:tblPrEx>
          <w:tblLayout w:type="fixed"/>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rPr>
                <w:rFonts w:hint="eastAsia"/>
                <w:lang w:val="en-GB" w:eastAsia="zh-CN"/>
              </w:rPr>
            </w:pPr>
            <w:r>
              <w:rPr>
                <w:lang w:val="en-GB"/>
              </w:rPr>
              <w:t>MC service ID</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rPr>
                <w:lang w:val="en-GB"/>
              </w:rPr>
            </w:pPr>
            <w:r>
              <w:rPr>
                <w:lang w:val="en-GB"/>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rPr>
                <w:rFonts w:hint="eastAsia"/>
                <w:lang w:val="en-GB" w:eastAsia="zh-CN"/>
              </w:rPr>
            </w:pPr>
            <w:r>
              <w:rPr>
                <w:rFonts w:hint="eastAsia"/>
                <w:lang w:val="en-GB" w:eastAsia="zh-CN"/>
              </w:rPr>
              <w:t xml:space="preserve">The </w:t>
            </w:r>
            <w:r>
              <w:rPr>
                <w:lang w:val="en-GB"/>
              </w:rPr>
              <w:t>MC service ID</w:t>
            </w:r>
            <w:r>
              <w:rPr>
                <w:rFonts w:hint="eastAsia"/>
                <w:lang w:val="en-GB" w:eastAsia="zh-CN"/>
              </w:rPr>
              <w:t xml:space="preserve"> of the originator who triggers the functional alias </w:t>
            </w:r>
            <w:r>
              <w:rPr>
                <w:lang w:val="en-GB" w:eastAsia="zh-CN"/>
              </w:rPr>
              <w:t xml:space="preserve">activation </w:t>
            </w:r>
            <w:r>
              <w:rPr>
                <w:rFonts w:hint="eastAsia"/>
                <w:lang w:val="en-GB" w:eastAsia="zh-CN"/>
              </w:rPr>
              <w:t>request.</w:t>
            </w:r>
          </w:p>
        </w:tc>
      </w:tr>
      <w:tr>
        <w:tblPrEx>
          <w:tblLayout w:type="fixed"/>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rPr>
                <w:rFonts w:hint="eastAsia"/>
                <w:lang w:val="en-GB" w:eastAsia="zh-CN"/>
              </w:rPr>
            </w:pPr>
            <w:r>
              <w:rPr>
                <w:rFonts w:hint="eastAsia"/>
                <w:lang w:val="en-GB" w:eastAsia="zh-CN"/>
              </w:rPr>
              <w:t>Functional alias list</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rPr>
                <w:rFonts w:hint="eastAsia"/>
                <w:lang w:val="en-GB" w:eastAsia="zh-CN"/>
              </w:rPr>
            </w:pPr>
            <w:r>
              <w:rPr>
                <w:rFonts w:hint="eastAsia"/>
                <w:lang w:val="en-GB"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rPr>
                <w:rFonts w:hint="eastAsia"/>
                <w:lang w:val="en-GB" w:eastAsia="zh-CN"/>
              </w:rPr>
            </w:pPr>
            <w:r>
              <w:rPr>
                <w:lang w:val="en-GB"/>
              </w:rPr>
              <w:t>A list of one or more functional aliases</w:t>
            </w:r>
            <w:r>
              <w:rPr>
                <w:rFonts w:hint="eastAsia"/>
                <w:lang w:val="en-GB" w:eastAsia="zh-CN"/>
              </w:rPr>
              <w:t xml:space="preserve"> which the originator intends to activate.</w:t>
            </w:r>
          </w:p>
        </w:tc>
      </w:tr>
      <w:tr>
        <w:tblPrEx>
          <w:tblLayout w:type="fixed"/>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rPr>
                <w:rFonts w:hint="default"/>
                <w:lang w:val="en-US" w:eastAsia="zh-CN"/>
              </w:rPr>
            </w:pPr>
            <w:ins w:id="0" w:author="0216000817" w:date="2020-05-08T12:19:18Z">
              <w:r>
                <w:rPr>
                  <w:rFonts w:hint="eastAsia"/>
                  <w:lang w:val="en-US" w:eastAsia="zh-CN"/>
                </w:rPr>
                <w:t>E</w:t>
              </w:r>
            </w:ins>
            <w:ins w:id="1" w:author="0216000817" w:date="2020-05-08T12:19:19Z">
              <w:r>
                <w:rPr>
                  <w:rFonts w:hint="eastAsia"/>
                  <w:lang w:val="en-US" w:eastAsia="zh-CN"/>
                </w:rPr>
                <w:t>q</w:t>
              </w:r>
            </w:ins>
            <w:ins w:id="2" w:author="0216000817" w:date="2020-05-08T12:19:26Z">
              <w:r>
                <w:rPr>
                  <w:rFonts w:hint="eastAsia"/>
                  <w:lang w:val="en-US" w:eastAsia="zh-CN"/>
                </w:rPr>
                <w:t>ui</w:t>
              </w:r>
            </w:ins>
            <w:ins w:id="3" w:author="0216000817" w:date="2020-05-08T12:19:27Z">
              <w:r>
                <w:rPr>
                  <w:rFonts w:hint="eastAsia"/>
                  <w:lang w:val="en-US" w:eastAsia="zh-CN"/>
                </w:rPr>
                <w:t>pmen</w:t>
              </w:r>
            </w:ins>
            <w:ins w:id="4" w:author="0216000817" w:date="2020-05-08T12:19:28Z">
              <w:r>
                <w:rPr>
                  <w:rFonts w:hint="eastAsia"/>
                  <w:lang w:val="en-US" w:eastAsia="zh-CN"/>
                </w:rPr>
                <w:t>t</w:t>
              </w:r>
            </w:ins>
            <w:ins w:id="5" w:author="0216000817" w:date="2020-05-08T12:19:29Z">
              <w:r>
                <w:rPr>
                  <w:rFonts w:hint="eastAsia"/>
                  <w:lang w:val="en-US" w:eastAsia="zh-CN"/>
                </w:rPr>
                <w:t xml:space="preserve"> </w:t>
              </w:r>
            </w:ins>
            <w:ins w:id="6" w:author="0216000817" w:date="2020-05-08T15:56:43Z">
              <w:r>
                <w:rPr>
                  <w:rFonts w:hint="eastAsia"/>
                  <w:lang w:val="en-US" w:eastAsia="zh-CN"/>
                </w:rPr>
                <w:t>t</w:t>
              </w:r>
            </w:ins>
            <w:ins w:id="7" w:author="0216000817" w:date="2020-05-08T12:19:30Z">
              <w:r>
                <w:rPr>
                  <w:rFonts w:hint="eastAsia"/>
                  <w:lang w:val="en-US" w:eastAsia="zh-CN"/>
                </w:rPr>
                <w:t>y</w:t>
              </w:r>
            </w:ins>
            <w:ins w:id="8" w:author="0216000817" w:date="2020-05-08T12:19:31Z">
              <w:r>
                <w:rPr>
                  <w:rFonts w:hint="eastAsia"/>
                  <w:lang w:val="en-US" w:eastAsia="zh-CN"/>
                </w:rPr>
                <w:t>pe</w:t>
              </w:r>
            </w:ins>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rPr>
                <w:rFonts w:hint="default"/>
                <w:lang w:val="en-US" w:eastAsia="zh-CN"/>
              </w:rPr>
            </w:pPr>
            <w:ins w:id="9" w:author="0216000817" w:date="2020-05-08T12:19:42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rPr>
                <w:rFonts w:hint="default" w:eastAsia="宋体"/>
                <w:lang w:val="en-US" w:eastAsia="zh-CN"/>
              </w:rPr>
            </w:pPr>
            <w:ins w:id="10" w:author="0216000817" w:date="2020-05-08T12:19:59Z">
              <w:r>
                <w:rPr>
                  <w:rFonts w:hint="eastAsia" w:eastAsia="宋体"/>
                  <w:lang w:val="en-US" w:eastAsia="zh-CN"/>
                </w:rPr>
                <w:t>Th</w:t>
              </w:r>
            </w:ins>
            <w:ins w:id="11" w:author="0216000817" w:date="2020-05-08T12:20:00Z">
              <w:r>
                <w:rPr>
                  <w:rFonts w:hint="eastAsia" w:eastAsia="宋体"/>
                  <w:lang w:val="en-US" w:eastAsia="zh-CN"/>
                </w:rPr>
                <w:t xml:space="preserve">e </w:t>
              </w:r>
            </w:ins>
            <w:ins w:id="12" w:author="0216000817" w:date="2020-05-08T12:20:03Z">
              <w:r>
                <w:rPr>
                  <w:rFonts w:hint="eastAsia" w:eastAsia="宋体"/>
                  <w:lang w:val="en-US" w:eastAsia="zh-CN"/>
                </w:rPr>
                <w:t>e</w:t>
              </w:r>
            </w:ins>
            <w:ins w:id="13" w:author="0216000817" w:date="2020-05-08T12:20:07Z">
              <w:r>
                <w:rPr>
                  <w:rFonts w:hint="eastAsia" w:eastAsia="宋体"/>
                  <w:lang w:val="en-US" w:eastAsia="zh-CN"/>
                </w:rPr>
                <w:t>qui</w:t>
              </w:r>
            </w:ins>
            <w:ins w:id="14" w:author="0216000817" w:date="2020-05-08T12:20:08Z">
              <w:r>
                <w:rPr>
                  <w:rFonts w:hint="eastAsia" w:eastAsia="宋体"/>
                  <w:lang w:val="en-US" w:eastAsia="zh-CN"/>
                </w:rPr>
                <w:t xml:space="preserve">pment </w:t>
              </w:r>
            </w:ins>
            <w:ins w:id="15" w:author="0216000817" w:date="2020-05-08T12:20:09Z">
              <w:r>
                <w:rPr>
                  <w:rFonts w:hint="eastAsia" w:eastAsia="宋体"/>
                  <w:lang w:val="en-US" w:eastAsia="zh-CN"/>
                </w:rPr>
                <w:t>ty</w:t>
              </w:r>
            </w:ins>
            <w:ins w:id="16" w:author="0216000817" w:date="2020-05-08T12:20:10Z">
              <w:r>
                <w:rPr>
                  <w:rFonts w:hint="eastAsia" w:eastAsia="宋体"/>
                  <w:lang w:val="en-US" w:eastAsia="zh-CN"/>
                </w:rPr>
                <w:t xml:space="preserve">pe </w:t>
              </w:r>
            </w:ins>
            <w:ins w:id="17" w:author="0216000817" w:date="2020-05-08T12:20:15Z">
              <w:r>
                <w:rPr>
                  <w:rFonts w:hint="eastAsia" w:eastAsia="宋体"/>
                  <w:lang w:val="en-US" w:eastAsia="zh-CN"/>
                </w:rPr>
                <w:t>i</w:t>
              </w:r>
            </w:ins>
            <w:ins w:id="18" w:author="0216000817" w:date="2020-05-08T12:20:19Z">
              <w:r>
                <w:rPr>
                  <w:rFonts w:hint="eastAsia" w:eastAsia="宋体"/>
                  <w:lang w:val="en-US" w:eastAsia="zh-CN"/>
                </w:rPr>
                <w:t>nformat</w:t>
              </w:r>
            </w:ins>
            <w:ins w:id="19" w:author="0216000817" w:date="2020-05-08T12:20:20Z">
              <w:r>
                <w:rPr>
                  <w:rFonts w:hint="eastAsia" w:eastAsia="宋体"/>
                  <w:lang w:val="en-US" w:eastAsia="zh-CN"/>
                </w:rPr>
                <w:t xml:space="preserve">ion of </w:t>
              </w:r>
            </w:ins>
            <w:ins w:id="20" w:author="0216000817" w:date="2020-05-08T12:21:59Z">
              <w:r>
                <w:rPr>
                  <w:rFonts w:hint="eastAsia" w:eastAsia="宋体"/>
                  <w:lang w:val="en-US" w:eastAsia="zh-CN"/>
                </w:rPr>
                <w:t xml:space="preserve">originator </w:t>
              </w:r>
            </w:ins>
            <w:ins w:id="21" w:author="0216000817" w:date="2020-05-08T12:20:24Z">
              <w:r>
                <w:rPr>
                  <w:rFonts w:hint="eastAsia" w:eastAsia="宋体"/>
                  <w:lang w:val="en-US" w:eastAsia="zh-CN"/>
                </w:rPr>
                <w:t>M</w:t>
              </w:r>
            </w:ins>
            <w:ins w:id="22" w:author="0216000817" w:date="2020-05-08T12:20:25Z">
              <w:r>
                <w:rPr>
                  <w:rFonts w:hint="eastAsia" w:eastAsia="宋体"/>
                  <w:lang w:val="en-US" w:eastAsia="zh-CN"/>
                </w:rPr>
                <w:t>C se</w:t>
              </w:r>
            </w:ins>
            <w:ins w:id="23" w:author="0216000817" w:date="2020-05-08T12:20:26Z">
              <w:r>
                <w:rPr>
                  <w:rFonts w:hint="eastAsia" w:eastAsia="宋体"/>
                  <w:lang w:val="en-US" w:eastAsia="zh-CN"/>
                </w:rPr>
                <w:t>rv</w:t>
              </w:r>
            </w:ins>
            <w:ins w:id="24" w:author="0216000817" w:date="2020-05-08T12:20:33Z">
              <w:r>
                <w:rPr>
                  <w:rFonts w:hint="eastAsia" w:eastAsia="宋体"/>
                  <w:lang w:val="en-US" w:eastAsia="zh-CN"/>
                </w:rPr>
                <w:t xml:space="preserve">ice </w:t>
              </w:r>
            </w:ins>
            <w:ins w:id="25" w:author="0216000817" w:date="2020-05-08T12:20:34Z">
              <w:r>
                <w:rPr>
                  <w:rFonts w:hint="eastAsia" w:eastAsia="宋体"/>
                  <w:lang w:val="en-US" w:eastAsia="zh-CN"/>
                </w:rPr>
                <w:t>UE</w:t>
              </w:r>
            </w:ins>
            <w:ins w:id="26" w:author="0216000817" w:date="2020-05-08T12:20:40Z">
              <w:r>
                <w:rPr>
                  <w:rFonts w:hint="eastAsia" w:eastAsia="宋体"/>
                  <w:lang w:val="en-US" w:eastAsia="zh-CN"/>
                </w:rPr>
                <w:t xml:space="preserve"> </w:t>
              </w:r>
            </w:ins>
            <w:ins w:id="27" w:author="0216000817" w:date="2020-05-08T12:21:48Z">
              <w:r>
                <w:rPr>
                  <w:rFonts w:hint="eastAsia"/>
                  <w:lang w:val="en-GB" w:eastAsia="zh-CN"/>
                </w:rPr>
                <w:t>wh</w:t>
              </w:r>
            </w:ins>
            <w:ins w:id="28" w:author="0216000817" w:date="2020-05-08T15:57:45Z">
              <w:r>
                <w:rPr>
                  <w:rFonts w:hint="eastAsia"/>
                  <w:lang w:val="en-US" w:eastAsia="zh-CN"/>
                </w:rPr>
                <w:t>i</w:t>
              </w:r>
            </w:ins>
            <w:ins w:id="29" w:author="0216000817" w:date="2020-05-08T15:57:46Z">
              <w:r>
                <w:rPr>
                  <w:rFonts w:hint="eastAsia"/>
                  <w:lang w:val="en-US" w:eastAsia="zh-CN"/>
                </w:rPr>
                <w:t>ch</w:t>
              </w:r>
            </w:ins>
            <w:ins w:id="30" w:author="0216000817" w:date="2020-05-08T12:21:48Z">
              <w:bookmarkStart w:id="8" w:name="_GoBack"/>
              <w:bookmarkEnd w:id="8"/>
              <w:r>
                <w:rPr>
                  <w:rFonts w:hint="eastAsia"/>
                  <w:lang w:val="en-GB" w:eastAsia="zh-CN"/>
                </w:rPr>
                <w:t xml:space="preserve"> triggers the functional alias </w:t>
              </w:r>
            </w:ins>
            <w:ins w:id="31" w:author="0216000817" w:date="2020-05-08T12:21:48Z">
              <w:r>
                <w:rPr>
                  <w:lang w:val="en-GB" w:eastAsia="zh-CN"/>
                </w:rPr>
                <w:t xml:space="preserve">activation </w:t>
              </w:r>
            </w:ins>
            <w:ins w:id="32" w:author="0216000817" w:date="2020-05-08T12:21:48Z">
              <w:r>
                <w:rPr>
                  <w:rFonts w:hint="eastAsia"/>
                  <w:lang w:val="en-GB" w:eastAsia="zh-CN"/>
                </w:rPr>
                <w:t>request.</w:t>
              </w:r>
            </w:ins>
          </w:p>
        </w:tc>
      </w:tr>
    </w:tbl>
    <w:p/>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lang w:val="en-US"/>
        </w:rPr>
      </w:pPr>
      <w:r>
        <w:rPr>
          <w:rFonts w:ascii="Arial" w:hAnsi="Arial" w:cs="Arial"/>
          <w:color w:val="0000FF"/>
          <w:sz w:val="28"/>
          <w:szCs w:val="28"/>
          <w:lang w:val="en-US"/>
        </w:rPr>
        <w:t>* * * Next Change * * * *</w:t>
      </w:r>
    </w:p>
    <w:p>
      <w:pPr>
        <w:pStyle w:val="4"/>
        <w:rPr>
          <w:lang w:eastAsia="zh-CN"/>
        </w:rPr>
      </w:pPr>
      <w:bookmarkStart w:id="4" w:name="_Toc477420450"/>
      <w:bookmarkStart w:id="5" w:name="_Toc493026976"/>
      <w:bookmarkStart w:id="6" w:name="_Toc35869009"/>
      <w:r>
        <w:t>10.13.4</w:t>
      </w:r>
      <w:r>
        <w:tab/>
      </w:r>
      <w:r>
        <w:t>MC service user activates functional alias(es</w:t>
      </w:r>
      <w:bookmarkEnd w:id="4"/>
      <w:r>
        <w:t>)</w:t>
      </w:r>
      <w:bookmarkEnd w:id="5"/>
      <w:r>
        <w:t xml:space="preserve"> within an MC system</w:t>
      </w:r>
      <w:bookmarkEnd w:id="6"/>
    </w:p>
    <w:p>
      <w:pPr>
        <w:rPr>
          <w:rFonts w:eastAsia="Times New Roman"/>
        </w:rPr>
      </w:pPr>
      <w:bookmarkStart w:id="7" w:name="_Toc485056590"/>
      <w:r>
        <w:rPr>
          <w:rFonts w:eastAsia="Times New Roman"/>
        </w:rPr>
        <w:t>The procedure for MC service user activates functional alias(es) within an MC system is illustrated in figure 10.13.4-1.</w:t>
      </w:r>
    </w:p>
    <w:bookmarkEnd w:id="7"/>
    <w:p>
      <w:pPr>
        <w:rPr>
          <w:rFonts w:eastAsia="Times New Roman"/>
        </w:rPr>
      </w:pPr>
      <w:r>
        <w:rPr>
          <w:rFonts w:eastAsia="Times New Roman"/>
        </w:rPr>
        <w:t>Pre-conditions:</w:t>
      </w:r>
    </w:p>
    <w:p>
      <w:pPr>
        <w:pStyle w:val="75"/>
      </w:pPr>
      <w:r>
        <w:t>1.</w:t>
      </w:r>
      <w:r>
        <w:tab/>
      </w:r>
      <w:r>
        <w:t>MC service client has already been provisioned (statically or dynamically) with the functional alias(es) information that the MC service client is allowed to activate.</w:t>
      </w:r>
    </w:p>
    <w:p>
      <w:pPr>
        <w:pStyle w:val="75"/>
      </w:pPr>
      <w:r>
        <w:t>2.</w:t>
      </w:r>
      <w:r>
        <w:tab/>
      </w:r>
      <w:r>
        <w:t>MC service server may have retrieved the user subscription and functional alias policy e.g. which user(s) are authorized to activate to what functional alias, priority, and other configuration data.</w:t>
      </w:r>
    </w:p>
    <w:p>
      <w:pPr>
        <w:pStyle w:val="75"/>
      </w:pPr>
      <w:r>
        <w:t>3.</w:t>
      </w:r>
      <w:r>
        <w:tab/>
      </w:r>
      <w:r>
        <w:t>MC service client may have indicated to the functional alias management server that it wishes to receive updates of functional alias data for the functional aliases for which it is authorized.</w:t>
      </w:r>
    </w:p>
    <w:p>
      <w:pPr>
        <w:pStyle w:val="75"/>
      </w:pPr>
      <w:r>
        <w:t>4.</w:t>
      </w:r>
      <w:r>
        <w:tab/>
      </w:r>
      <w:r>
        <w:t>The MC service client triggers the functional alias activation procedure. This is an explicit activation caused either by the MC service user or determined by a trigger event such as the MC service UE coming within a permitted geographic operational area of a functional alias.</w:t>
      </w:r>
    </w:p>
    <w:p>
      <w:pPr>
        <w:pStyle w:val="55"/>
      </w:pPr>
      <w:r>
        <w:object>
          <v:shape id="_x0000_i1025" o:spt="75" type="#_x0000_t75" style="height:210.7pt;width:409.15pt;" o:ole="t" filled="f" stroked="f" coordsize="21600,21600">
            <v:path/>
            <v:fill on="f" focussize="0,0"/>
            <v:stroke on="f"/>
            <v:imagedata r:id="rId9" cropright="26386f" cropbottom="23371f" o:title=""/>
            <o:lock v:ext="edit" aspectratio="t"/>
            <w10:wrap type="none"/>
            <w10:anchorlock/>
          </v:shape>
          <o:OLEObject Type="Embed" ProgID="Visio.Drawing.15" ShapeID="_x0000_i1025" DrawAspect="Content" ObjectID="_1468075725" r:id="rId8">
            <o:LockedField>false</o:LockedField>
          </o:OLEObject>
        </w:object>
      </w:r>
    </w:p>
    <w:p>
      <w:pPr>
        <w:pStyle w:val="54"/>
      </w:pPr>
      <w:r>
        <w:t>Figure 10.13.4-1: Functional alias activation procedure within an MC system</w:t>
      </w:r>
    </w:p>
    <w:p>
      <w:pPr>
        <w:pStyle w:val="75"/>
        <w:rPr>
          <w:rFonts w:hint="default" w:eastAsia="宋体"/>
          <w:lang w:val="en-US" w:eastAsia="zh-CN"/>
        </w:rPr>
      </w:pPr>
      <w:r>
        <w:t>1.</w:t>
      </w:r>
      <w:r>
        <w:tab/>
      </w:r>
      <w:r>
        <w:t>MC service client of the MC service user requests the MC service server to activate a functional alias or a set of functional aliases.</w:t>
      </w:r>
      <w:r>
        <w:rPr>
          <w:rFonts w:hint="eastAsia" w:eastAsia="宋体"/>
          <w:lang w:val="en-US" w:eastAsia="zh-CN"/>
        </w:rPr>
        <w:t xml:space="preserve"> </w:t>
      </w:r>
      <w:ins w:id="33" w:author="0216000817" w:date="2020-05-08T12:24:16Z">
        <w:r>
          <w:rPr>
            <w:rFonts w:hint="eastAsia" w:eastAsia="宋体"/>
            <w:lang w:val="en-US" w:eastAsia="zh-CN"/>
          </w:rPr>
          <w:t>The</w:t>
        </w:r>
      </w:ins>
      <w:ins w:id="34" w:author="0216000817" w:date="2020-05-08T12:24:17Z">
        <w:r>
          <w:rPr>
            <w:rFonts w:hint="eastAsia" w:eastAsia="宋体"/>
            <w:lang w:val="en-US" w:eastAsia="zh-CN"/>
          </w:rPr>
          <w:t xml:space="preserve"> </w:t>
        </w:r>
      </w:ins>
      <w:ins w:id="35" w:author="0216000817" w:date="2020-05-08T12:24:18Z">
        <w:r>
          <w:rPr>
            <w:rFonts w:hint="eastAsia" w:eastAsia="宋体"/>
            <w:lang w:val="en-US" w:eastAsia="zh-CN"/>
          </w:rPr>
          <w:t>eq</w:t>
        </w:r>
      </w:ins>
      <w:ins w:id="36" w:author="0216000817" w:date="2020-05-08T12:24:19Z">
        <w:r>
          <w:rPr>
            <w:rFonts w:hint="eastAsia" w:eastAsia="宋体"/>
            <w:lang w:val="en-US" w:eastAsia="zh-CN"/>
          </w:rPr>
          <w:t>uipme</w:t>
        </w:r>
      </w:ins>
      <w:ins w:id="37" w:author="0216000817" w:date="2020-05-08T12:24:20Z">
        <w:r>
          <w:rPr>
            <w:rFonts w:hint="eastAsia" w:eastAsia="宋体"/>
            <w:lang w:val="en-US" w:eastAsia="zh-CN"/>
          </w:rPr>
          <w:t xml:space="preserve">nt </w:t>
        </w:r>
      </w:ins>
      <w:ins w:id="38" w:author="0216000817" w:date="2020-05-08T12:24:21Z">
        <w:r>
          <w:rPr>
            <w:rFonts w:hint="eastAsia" w:eastAsia="宋体"/>
            <w:lang w:val="en-US" w:eastAsia="zh-CN"/>
          </w:rPr>
          <w:t>t</w:t>
        </w:r>
      </w:ins>
      <w:ins w:id="39" w:author="0216000817" w:date="2020-05-08T12:24:22Z">
        <w:r>
          <w:rPr>
            <w:rFonts w:hint="eastAsia" w:eastAsia="宋体"/>
            <w:lang w:val="en-US" w:eastAsia="zh-CN"/>
          </w:rPr>
          <w:t>ype</w:t>
        </w:r>
      </w:ins>
      <w:ins w:id="40" w:author="0216000817" w:date="2020-05-08T12:24:23Z">
        <w:r>
          <w:rPr>
            <w:rFonts w:hint="eastAsia" w:eastAsia="宋体"/>
            <w:lang w:val="en-US" w:eastAsia="zh-CN"/>
          </w:rPr>
          <w:t xml:space="preserve"> </w:t>
        </w:r>
      </w:ins>
      <w:ins w:id="41" w:author="0216000817" w:date="2020-05-08T12:24:25Z">
        <w:r>
          <w:rPr>
            <w:rFonts w:hint="eastAsia" w:eastAsia="宋体"/>
            <w:lang w:val="en-US" w:eastAsia="zh-CN"/>
          </w:rPr>
          <w:t>inf</w:t>
        </w:r>
      </w:ins>
      <w:ins w:id="42" w:author="0216000817" w:date="2020-05-08T12:24:26Z">
        <w:r>
          <w:rPr>
            <w:rFonts w:hint="eastAsia" w:eastAsia="宋体"/>
            <w:lang w:val="en-US" w:eastAsia="zh-CN"/>
          </w:rPr>
          <w:t>ormati</w:t>
        </w:r>
      </w:ins>
      <w:ins w:id="43" w:author="0216000817" w:date="2020-05-08T12:24:27Z">
        <w:r>
          <w:rPr>
            <w:rFonts w:hint="eastAsia" w:eastAsia="宋体"/>
            <w:lang w:val="en-US" w:eastAsia="zh-CN"/>
          </w:rPr>
          <w:t>on</w:t>
        </w:r>
      </w:ins>
      <w:ins w:id="44" w:author="0216000817" w:date="2020-05-08T12:24:45Z">
        <w:r>
          <w:rPr>
            <w:rFonts w:hint="eastAsia" w:eastAsia="宋体"/>
            <w:lang w:val="en-US" w:eastAsia="zh-CN"/>
          </w:rPr>
          <w:t xml:space="preserve"> </w:t>
        </w:r>
      </w:ins>
      <w:ins w:id="45" w:author="0216000817" w:date="2020-05-08T12:25:28Z">
        <w:r>
          <w:rPr>
            <w:rFonts w:hint="eastAsia" w:eastAsia="宋体"/>
            <w:lang w:val="en-US" w:eastAsia="zh-CN"/>
          </w:rPr>
          <w:t>ma</w:t>
        </w:r>
      </w:ins>
      <w:ins w:id="46" w:author="0216000817" w:date="2020-05-08T12:25:29Z">
        <w:r>
          <w:rPr>
            <w:rFonts w:hint="eastAsia" w:eastAsia="宋体"/>
            <w:lang w:val="en-US" w:eastAsia="zh-CN"/>
          </w:rPr>
          <w:t xml:space="preserve">y </w:t>
        </w:r>
      </w:ins>
      <w:ins w:id="47" w:author="0216000817" w:date="2020-05-08T12:29:25Z">
        <w:r>
          <w:rPr>
            <w:rFonts w:hint="eastAsia" w:eastAsia="宋体"/>
            <w:lang w:val="en-US" w:eastAsia="zh-CN"/>
          </w:rPr>
          <w:t>be</w:t>
        </w:r>
      </w:ins>
      <w:ins w:id="48" w:author="0216000817" w:date="2020-05-08T12:24:28Z">
        <w:r>
          <w:rPr>
            <w:rFonts w:hint="eastAsia" w:eastAsia="宋体"/>
            <w:lang w:val="en-US" w:eastAsia="zh-CN"/>
          </w:rPr>
          <w:t xml:space="preserve"> </w:t>
        </w:r>
      </w:ins>
      <w:ins w:id="49" w:author="0216000817" w:date="2020-05-08T12:24:29Z">
        <w:r>
          <w:rPr>
            <w:rFonts w:hint="eastAsia" w:eastAsia="宋体"/>
            <w:lang w:val="en-US" w:eastAsia="zh-CN"/>
          </w:rPr>
          <w:t>pro</w:t>
        </w:r>
      </w:ins>
      <w:ins w:id="50" w:author="0216000817" w:date="2020-05-08T12:24:30Z">
        <w:r>
          <w:rPr>
            <w:rFonts w:hint="eastAsia" w:eastAsia="宋体"/>
            <w:lang w:val="en-US" w:eastAsia="zh-CN"/>
          </w:rPr>
          <w:t>vided</w:t>
        </w:r>
      </w:ins>
      <w:ins w:id="51" w:author="0216000817" w:date="2020-05-08T12:25:44Z">
        <w:r>
          <w:rPr>
            <w:rFonts w:hint="eastAsia" w:eastAsia="宋体"/>
            <w:lang w:val="en-US" w:eastAsia="zh-CN"/>
          </w:rPr>
          <w:t xml:space="preserve"> fo</w:t>
        </w:r>
      </w:ins>
      <w:ins w:id="52" w:author="0216000817" w:date="2020-05-08T12:25:45Z">
        <w:r>
          <w:rPr>
            <w:rFonts w:hint="eastAsia" w:eastAsia="宋体"/>
            <w:lang w:val="en-US" w:eastAsia="zh-CN"/>
          </w:rPr>
          <w:t>r</w:t>
        </w:r>
      </w:ins>
      <w:ins w:id="53" w:author="0216000817" w:date="2020-05-08T12:25:54Z">
        <w:r>
          <w:rPr>
            <w:rFonts w:hint="eastAsia" w:eastAsia="宋体"/>
            <w:lang w:val="en-US" w:eastAsia="zh-CN"/>
          </w:rPr>
          <w:t xml:space="preserve"> </w:t>
        </w:r>
      </w:ins>
      <w:ins w:id="54" w:author="0216000817" w:date="2020-05-08T12:25:53Z">
        <w:r>
          <w:rPr>
            <w:rFonts w:hint="eastAsia" w:eastAsia="宋体"/>
            <w:lang w:val="en-US" w:eastAsia="zh-CN"/>
          </w:rPr>
          <w:t>equipment type</w:t>
        </w:r>
      </w:ins>
      <w:ins w:id="55" w:author="0216000817" w:date="2020-05-08T12:25:45Z">
        <w:r>
          <w:rPr>
            <w:rFonts w:hint="eastAsia" w:eastAsia="宋体"/>
            <w:lang w:val="en-US" w:eastAsia="zh-CN"/>
          </w:rPr>
          <w:t xml:space="preserve"> </w:t>
        </w:r>
      </w:ins>
      <w:ins w:id="56" w:author="0216000817" w:date="2020-05-08T12:25:56Z">
        <w:r>
          <w:rPr>
            <w:rFonts w:hint="eastAsia" w:eastAsia="宋体"/>
            <w:lang w:val="en-US" w:eastAsia="zh-CN"/>
          </w:rPr>
          <w:t>chec</w:t>
        </w:r>
      </w:ins>
      <w:ins w:id="57" w:author="0216000817" w:date="2020-05-08T12:25:57Z">
        <w:r>
          <w:rPr>
            <w:rFonts w:hint="eastAsia" w:eastAsia="宋体"/>
            <w:lang w:val="en-US" w:eastAsia="zh-CN"/>
          </w:rPr>
          <w:t>k</w:t>
        </w:r>
      </w:ins>
      <w:ins w:id="58" w:author="0216000817" w:date="2020-05-08T12:24:37Z">
        <w:r>
          <w:rPr>
            <w:rFonts w:hint="eastAsia" w:eastAsia="宋体"/>
            <w:lang w:val="en-US" w:eastAsia="zh-CN"/>
          </w:rPr>
          <w:t>.</w:t>
        </w:r>
      </w:ins>
    </w:p>
    <w:p>
      <w:pPr>
        <w:pStyle w:val="56"/>
      </w:pPr>
      <w:r>
        <w:rPr>
          <w:rFonts w:hint="eastAsia"/>
          <w:lang w:eastAsia="zh-CN"/>
        </w:rPr>
        <w:t>NOTE</w:t>
      </w:r>
      <w:r>
        <w:rPr>
          <w:lang w:eastAsia="zh-CN"/>
        </w:rPr>
        <w:t> </w:t>
      </w:r>
      <w:r>
        <w:rPr>
          <w:rFonts w:hint="eastAsia"/>
          <w:lang w:eastAsia="zh-CN"/>
        </w:rPr>
        <w:t>1:</w:t>
      </w:r>
      <w:r>
        <w:rPr>
          <w:lang w:eastAsia="zh-CN"/>
        </w:rPr>
        <w:tab/>
      </w:r>
      <w:r>
        <w:rPr>
          <w:lang w:eastAsia="zh-CN"/>
        </w:rPr>
        <w:t>If the MC service server is not the one that performs the functional alias controlling role, the MC service server will forward the request to the MC service server that performs the functional alias controlling role.</w:t>
      </w:r>
    </w:p>
    <w:p>
      <w:pPr>
        <w:pStyle w:val="75"/>
        <w:ind w:firstLine="0"/>
        <w:rPr>
          <w:ins w:id="59" w:author="0216000817" w:date="2020-05-08T12:30:36Z"/>
          <w:rFonts w:hint="default" w:eastAsia="宋体"/>
          <w:sz w:val="18"/>
          <w:szCs w:val="18"/>
          <w:lang w:val="en-US" w:eastAsia="zh-CN"/>
        </w:rPr>
      </w:pPr>
      <w:r>
        <w:t>2.</w:t>
      </w:r>
      <w:r>
        <w:tab/>
      </w:r>
      <w:r>
        <w:t>The MC service server checks if there are any conflicts with active functional alias(es).</w:t>
      </w:r>
      <w:ins w:id="60" w:author="0216000817" w:date="2020-05-08T12:30:36Z">
        <w:r>
          <w:rPr>
            <w:rFonts w:hint="eastAsia" w:eastAsia="宋体"/>
            <w:sz w:val="18"/>
            <w:szCs w:val="18"/>
            <w:lang w:val="en-US" w:eastAsia="zh-CN"/>
          </w:rPr>
          <w:t xml:space="preserve">If equipment type information is provided, the </w:t>
        </w:r>
      </w:ins>
      <w:ins w:id="61" w:author="0216000817" w:date="2020-05-08T12:30:36Z">
        <w:r>
          <w:rPr>
            <w:sz w:val="18"/>
            <w:szCs w:val="18"/>
          </w:rPr>
          <w:t>MC service server</w:t>
        </w:r>
      </w:ins>
      <w:ins w:id="62" w:author="0216000817" w:date="2020-05-08T12:30:36Z">
        <w:r>
          <w:rPr>
            <w:rFonts w:hint="eastAsia" w:eastAsia="宋体"/>
            <w:sz w:val="18"/>
            <w:szCs w:val="18"/>
            <w:lang w:val="en-US" w:eastAsia="zh-CN"/>
          </w:rPr>
          <w:t xml:space="preserve"> check</w:t>
        </w:r>
      </w:ins>
      <w:ins w:id="63" w:author="0216000817" w:date="2020-05-08T12:32:04Z">
        <w:r>
          <w:rPr>
            <w:rFonts w:hint="eastAsia" w:eastAsia="宋体"/>
            <w:sz w:val="18"/>
            <w:szCs w:val="18"/>
            <w:lang w:val="en-US" w:eastAsia="zh-CN"/>
          </w:rPr>
          <w:t>s</w:t>
        </w:r>
      </w:ins>
      <w:ins w:id="64" w:author="0216000817" w:date="2020-05-08T12:30:36Z">
        <w:r>
          <w:rPr>
            <w:rFonts w:hint="eastAsia" w:eastAsia="宋体"/>
            <w:sz w:val="18"/>
            <w:szCs w:val="18"/>
            <w:lang w:val="en-US" w:eastAsia="zh-CN"/>
          </w:rPr>
          <w:t xml:space="preserve"> </w:t>
        </w:r>
      </w:ins>
      <w:ins w:id="65" w:author="0216000817" w:date="2020-05-08T12:32:19Z">
        <w:r>
          <w:rPr>
            <w:rFonts w:hint="eastAsia" w:eastAsia="宋体"/>
            <w:sz w:val="18"/>
            <w:szCs w:val="18"/>
            <w:lang w:val="en-US" w:eastAsia="zh-CN"/>
          </w:rPr>
          <w:t>if</w:t>
        </w:r>
      </w:ins>
      <w:ins w:id="66" w:author="0216000817" w:date="2020-05-08T12:30:36Z">
        <w:r>
          <w:rPr>
            <w:rFonts w:hint="eastAsia" w:eastAsia="宋体"/>
            <w:sz w:val="18"/>
            <w:szCs w:val="18"/>
            <w:lang w:val="en-US" w:eastAsia="zh-CN"/>
          </w:rPr>
          <w:t xml:space="preserve"> the </w:t>
        </w:r>
      </w:ins>
      <w:ins w:id="67" w:author="0216000817" w:date="2020-05-08T12:30:36Z">
        <w:r>
          <w:rPr>
            <w:sz w:val="18"/>
            <w:szCs w:val="18"/>
          </w:rPr>
          <w:t>functional aliases</w:t>
        </w:r>
      </w:ins>
      <w:ins w:id="68" w:author="0216000817" w:date="2020-05-08T12:30:36Z">
        <w:r>
          <w:rPr>
            <w:rFonts w:hint="eastAsia" w:eastAsia="宋体"/>
            <w:sz w:val="18"/>
            <w:szCs w:val="18"/>
            <w:lang w:val="en-US" w:eastAsia="zh-CN"/>
          </w:rPr>
          <w:t xml:space="preserve"> for activation are allowed by this equipment type.</w:t>
        </w:r>
      </w:ins>
    </w:p>
    <w:p>
      <w:pPr>
        <w:pStyle w:val="75"/>
      </w:pPr>
      <w:r>
        <w:t>3.</w:t>
      </w:r>
      <w:r>
        <w:tab/>
      </w:r>
      <w:r>
        <w:t>If the user of the MC service client is authorised to activate the requested functional alias(es) then the MC service server stores the functional alias(es) status of the requested functional alias(es).</w:t>
      </w:r>
    </w:p>
    <w:p>
      <w:pPr>
        <w:pStyle w:val="75"/>
      </w:pPr>
      <w:r>
        <w:tab/>
      </w:r>
      <w:r>
        <w:t xml:space="preserve">If a certain functional alias(es) can be simultaneously active for multiple MC service users and the upper limit of number of simultaneous MC service users is not reached, the MC service shall activate the functional alias(es) for the MC service user and inform all other MC service user(s) with sharing the same functional alias(es) (step 5). If the limit of number of simultaneous MC service users is reached or the functional alias is not allowed to be shared, the request is rejected and the MC service user is notified (step 4). </w:t>
      </w:r>
    </w:p>
    <w:p>
      <w:pPr>
        <w:pStyle w:val="75"/>
      </w:pPr>
      <w:r>
        <w:tab/>
      </w:r>
      <w:r>
        <w:t>If the functional alias(es) is (are) already used by another MC service user(s), an authorized MC service user gets an offer to take over the functional alias from the MC service user currently using the functional alias(es).</w:t>
      </w:r>
    </w:p>
    <w:p>
      <w:pPr>
        <w:pStyle w:val="56"/>
      </w:pPr>
      <w:r>
        <w:t>NOTE 2:</w:t>
      </w:r>
      <w:r>
        <w:tab/>
      </w:r>
      <w:r>
        <w:t>T</w:t>
      </w:r>
      <w:r>
        <w:rPr>
          <w:rFonts w:hint="eastAsia"/>
        </w:rPr>
        <w:t xml:space="preserve">he </w:t>
      </w:r>
      <w:r>
        <w:t>functional alias status is notified to other servers (e.g. MC service servers) within the MC system that have subscribed to functional alias status.</w:t>
      </w:r>
    </w:p>
    <w:p>
      <w:pPr>
        <w:pStyle w:val="75"/>
      </w:pPr>
      <w:r>
        <w:t>4.</w:t>
      </w:r>
      <w:r>
        <w:tab/>
      </w:r>
      <w:r>
        <w:t>MC service server sends a functional alias(es) activation response to the MC service client.</w:t>
      </w:r>
    </w:p>
    <w:p>
      <w:pPr>
        <w:pStyle w:val="75"/>
      </w:pPr>
      <w:r>
        <w:t>5.</w:t>
      </w:r>
      <w:r>
        <w:tab/>
      </w:r>
      <w:r>
        <w:t>The MC service server informs all other MC service user(s) sharing the same functional alias(es).</w:t>
      </w:r>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lang w:val="en-US"/>
        </w:rPr>
      </w:pPr>
      <w:r>
        <w:rPr>
          <w:rFonts w:ascii="Arial" w:hAnsi="Arial" w:cs="Arial"/>
          <w:color w:val="0000FF"/>
          <w:sz w:val="28"/>
          <w:szCs w:val="28"/>
          <w:lang w:val="en-US"/>
        </w:rPr>
        <w:t>* * * Next Change * * *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0216000817">
    <w15:presenceInfo w15:providerId="None" w15:userId="0216000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A16F9"/>
    <w:rsid w:val="002B5741"/>
    <w:rsid w:val="002F52C8"/>
    <w:rsid w:val="00305409"/>
    <w:rsid w:val="003609EF"/>
    <w:rsid w:val="0036231A"/>
    <w:rsid w:val="00374DD4"/>
    <w:rsid w:val="003E1A36"/>
    <w:rsid w:val="00410371"/>
    <w:rsid w:val="004242F1"/>
    <w:rsid w:val="004B75B7"/>
    <w:rsid w:val="0051580D"/>
    <w:rsid w:val="0052621C"/>
    <w:rsid w:val="00547111"/>
    <w:rsid w:val="0057712F"/>
    <w:rsid w:val="00592D74"/>
    <w:rsid w:val="005E2C44"/>
    <w:rsid w:val="00621188"/>
    <w:rsid w:val="006257ED"/>
    <w:rsid w:val="00695808"/>
    <w:rsid w:val="006B46FB"/>
    <w:rsid w:val="006E21FB"/>
    <w:rsid w:val="00792342"/>
    <w:rsid w:val="007977A8"/>
    <w:rsid w:val="007B2BF6"/>
    <w:rsid w:val="007B512A"/>
    <w:rsid w:val="007C2097"/>
    <w:rsid w:val="007D6A07"/>
    <w:rsid w:val="007F7259"/>
    <w:rsid w:val="008040A8"/>
    <w:rsid w:val="008279FA"/>
    <w:rsid w:val="008626E7"/>
    <w:rsid w:val="00870EE7"/>
    <w:rsid w:val="008863B9"/>
    <w:rsid w:val="008A45A6"/>
    <w:rsid w:val="008C76B6"/>
    <w:rsid w:val="008F686C"/>
    <w:rsid w:val="009148DE"/>
    <w:rsid w:val="00941E30"/>
    <w:rsid w:val="009777D9"/>
    <w:rsid w:val="00991B88"/>
    <w:rsid w:val="009A5753"/>
    <w:rsid w:val="009A579D"/>
    <w:rsid w:val="009E3297"/>
    <w:rsid w:val="009F734F"/>
    <w:rsid w:val="00A246B6"/>
    <w:rsid w:val="00A360D1"/>
    <w:rsid w:val="00A47E70"/>
    <w:rsid w:val="00A50CF0"/>
    <w:rsid w:val="00A7671C"/>
    <w:rsid w:val="00AA2CBC"/>
    <w:rsid w:val="00AC5820"/>
    <w:rsid w:val="00AD1CD8"/>
    <w:rsid w:val="00AF55BE"/>
    <w:rsid w:val="00B23299"/>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4355"/>
    <w:rsid w:val="00F74A35"/>
    <w:rsid w:val="00FB6386"/>
    <w:rsid w:val="040D5FBB"/>
    <w:rsid w:val="05DF0DF0"/>
    <w:rsid w:val="071D36F7"/>
    <w:rsid w:val="091A0ABA"/>
    <w:rsid w:val="091B1DB3"/>
    <w:rsid w:val="0CE22BB3"/>
    <w:rsid w:val="110A1B2D"/>
    <w:rsid w:val="12187218"/>
    <w:rsid w:val="128137F7"/>
    <w:rsid w:val="16922AA8"/>
    <w:rsid w:val="1A194174"/>
    <w:rsid w:val="1C521212"/>
    <w:rsid w:val="1CD47B11"/>
    <w:rsid w:val="1EEC3806"/>
    <w:rsid w:val="2ADD6DDE"/>
    <w:rsid w:val="31F0174C"/>
    <w:rsid w:val="323042D5"/>
    <w:rsid w:val="3AC5262C"/>
    <w:rsid w:val="4D5238B2"/>
    <w:rsid w:val="50BA2D34"/>
    <w:rsid w:val="52237295"/>
    <w:rsid w:val="52F155A3"/>
    <w:rsid w:val="58DE2418"/>
    <w:rsid w:val="5A6B3808"/>
    <w:rsid w:val="5BB8624B"/>
    <w:rsid w:val="5DF65B9D"/>
    <w:rsid w:val="70FA70EC"/>
    <w:rsid w:val="714835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11CD2A-36DE-42C9-8F9B-034B9C8DB57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254</Words>
  <Characters>1448</Characters>
  <Lines>12</Lines>
  <Paragraphs>3</Paragraphs>
  <TotalTime>4</TotalTime>
  <ScaleCrop>false</ScaleCrop>
  <LinksUpToDate>false</LinksUpToDate>
  <CharactersWithSpaces>1699</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0216000817</cp:lastModifiedBy>
  <cp:lastPrinted>2411-12-31T23:00:00Z</cp:lastPrinted>
  <dcterms:modified xsi:type="dcterms:W3CDTF">2020-05-08T07:57:47Z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2052-11.8.2.8621</vt:lpwstr>
  </property>
</Properties>
</file>